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9E5502C"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7544F1">
        <w:rPr>
          <w:bCs/>
          <w:noProof w:val="0"/>
          <w:sz w:val="24"/>
          <w:szCs w:val="24"/>
        </w:rPr>
        <w:t>N WG1 Meeting #92</w:t>
      </w:r>
      <w:r w:rsidR="00850D96">
        <w:rPr>
          <w:bCs/>
          <w:noProof w:val="0"/>
          <w:sz w:val="24"/>
          <w:szCs w:val="24"/>
        </w:rPr>
        <w:t xml:space="preserve"> bis</w:t>
      </w:r>
      <w:r w:rsidR="001348FE">
        <w:rPr>
          <w:bCs/>
          <w:noProof w:val="0"/>
          <w:sz w:val="24"/>
          <w:szCs w:val="24"/>
        </w:rPr>
        <w:tab/>
        <w:t>R1-18</w:t>
      </w:r>
      <w:r w:rsidR="008E7F2B">
        <w:rPr>
          <w:bCs/>
          <w:noProof w:val="0"/>
          <w:sz w:val="24"/>
          <w:szCs w:val="24"/>
        </w:rPr>
        <w:t>05249</w:t>
      </w:r>
    </w:p>
    <w:p w14:paraId="30E02940" w14:textId="631B64FD" w:rsidR="00CA26CE" w:rsidRDefault="00850D96" w:rsidP="00CA26CE">
      <w:pPr>
        <w:pStyle w:val="Header"/>
        <w:rPr>
          <w:bCs/>
          <w:noProof w:val="0"/>
          <w:sz w:val="24"/>
          <w:szCs w:val="24"/>
        </w:rPr>
      </w:pPr>
      <w:r w:rsidRPr="00850D96">
        <w:rPr>
          <w:bCs/>
          <w:noProof w:val="0"/>
          <w:sz w:val="24"/>
          <w:szCs w:val="24"/>
        </w:rPr>
        <w:t>Sanya, P.R. China, April 16 – 20, 2018</w:t>
      </w:r>
    </w:p>
    <w:p w14:paraId="2CFE1919" w14:textId="77777777" w:rsidR="00850D96" w:rsidRPr="00850D96" w:rsidRDefault="00850D96" w:rsidP="00CA26CE">
      <w:pPr>
        <w:pStyle w:val="Header"/>
        <w:rPr>
          <w:bCs/>
          <w:noProof w:val="0"/>
          <w:sz w:val="24"/>
          <w:lang w:val="en-GB" w:eastAsia="ja-JP"/>
        </w:rPr>
      </w:pPr>
    </w:p>
    <w:p w14:paraId="30E02941" w14:textId="119C2AEC"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7544F1">
        <w:rPr>
          <w:rFonts w:cs="Arial"/>
          <w:b/>
          <w:bCs/>
          <w:sz w:val="24"/>
          <w:szCs w:val="24"/>
        </w:rPr>
        <w:t>1.</w:t>
      </w:r>
      <w:r w:rsidR="008E7F2B">
        <w:rPr>
          <w:rFonts w:cs="Arial"/>
          <w:b/>
          <w:bCs/>
          <w:sz w:val="24"/>
          <w:szCs w:val="24"/>
        </w:rPr>
        <w:t>3.3.2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651A09A" w:rsidR="0034111C" w:rsidRPr="008E7F2B"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8E7F2B" w:rsidRPr="008E7F2B">
        <w:rPr>
          <w:rFonts w:ascii="Arial" w:hAnsi="Arial" w:cs="Arial"/>
          <w:b/>
          <w:bCs/>
          <w:sz w:val="24"/>
        </w:rPr>
        <w:t>TP to 38.214 on UE processing time definitions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0BF35D" w14:textId="3EF4B99D" w:rsidR="00305297" w:rsidRDefault="008E7F2B" w:rsidP="00ED1327">
      <w:bookmarkStart w:id="1" w:name="_Hlk510705081"/>
      <w:r>
        <w:t xml:space="preserve">The UE processing time equations in subclauses 5.3 and 6.4 </w:t>
      </w:r>
      <w:r w:rsidR="00F343B2">
        <w:t>were left with a few errors.</w:t>
      </w:r>
    </w:p>
    <w:p w14:paraId="4D819F04" w14:textId="6F641346" w:rsidR="00F343B2" w:rsidRPr="00844130" w:rsidRDefault="00F343B2" w:rsidP="00F343B2">
      <w:pPr>
        <w:pStyle w:val="ListParagraph"/>
        <w:numPr>
          <w:ilvl w:val="0"/>
          <w:numId w:val="12"/>
        </w:numPr>
        <w:rPr>
          <w:sz w:val="20"/>
          <w:szCs w:val="20"/>
          <w:lang w:val="en-US"/>
        </w:rPr>
      </w:pPr>
      <w:r w:rsidRPr="00844130">
        <w:rPr>
          <w:sz w:val="20"/>
          <w:szCs w:val="20"/>
          <w:lang w:val="en-US"/>
        </w:rPr>
        <w:t xml:space="preserve">The seletion of </w:t>
      </w:r>
      <w:r w:rsidRPr="00844130">
        <w:rPr>
          <w:i/>
          <w:sz w:val="20"/>
          <w:szCs w:val="20"/>
          <w:lang w:val="en-US"/>
        </w:rPr>
        <w:t>N</w:t>
      </w:r>
      <w:r w:rsidRPr="00844130">
        <w:rPr>
          <w:i/>
          <w:sz w:val="20"/>
          <w:szCs w:val="20"/>
          <w:vertAlign w:val="subscript"/>
          <w:lang w:val="en-US"/>
        </w:rPr>
        <w:t>1</w:t>
      </w:r>
      <w:r w:rsidRPr="00844130">
        <w:rPr>
          <w:sz w:val="20"/>
          <w:szCs w:val="20"/>
          <w:lang w:val="en-US"/>
        </w:rPr>
        <w:t xml:space="preserve"> and </w:t>
      </w:r>
      <w:r w:rsidRPr="00844130">
        <w:rPr>
          <w:i/>
          <w:sz w:val="20"/>
          <w:szCs w:val="20"/>
          <w:lang w:val="en-US"/>
        </w:rPr>
        <w:t>N</w:t>
      </w:r>
      <w:r w:rsidRPr="00844130">
        <w:rPr>
          <w:i/>
          <w:sz w:val="20"/>
          <w:szCs w:val="20"/>
          <w:vertAlign w:val="subscript"/>
          <w:lang w:val="en-US"/>
        </w:rPr>
        <w:t>2</w:t>
      </w:r>
      <w:r w:rsidRPr="00844130">
        <w:rPr>
          <w:sz w:val="20"/>
          <w:szCs w:val="20"/>
          <w:lang w:val="en-US"/>
        </w:rPr>
        <w:t xml:space="preserve"> is based on the smallest SCS of the {SCS</w:t>
      </w:r>
      <w:r w:rsidRPr="00844130">
        <w:rPr>
          <w:sz w:val="20"/>
          <w:szCs w:val="20"/>
          <w:vertAlign w:val="subscript"/>
          <w:lang w:val="en-US"/>
        </w:rPr>
        <w:t>UL</w:t>
      </w:r>
      <w:r w:rsidRPr="00844130">
        <w:rPr>
          <w:sz w:val="20"/>
          <w:szCs w:val="20"/>
          <w:lang w:val="en-US"/>
        </w:rPr>
        <w:t>, SCS</w:t>
      </w:r>
      <w:r w:rsidRPr="00844130">
        <w:rPr>
          <w:sz w:val="20"/>
          <w:szCs w:val="20"/>
          <w:vertAlign w:val="subscript"/>
          <w:lang w:val="en-US"/>
        </w:rPr>
        <w:t>DL</w:t>
      </w:r>
      <w:r w:rsidRPr="00844130">
        <w:rPr>
          <w:sz w:val="20"/>
          <w:szCs w:val="20"/>
          <w:lang w:val="en-US"/>
        </w:rPr>
        <w:t>}, while the scaling is still always foxed to the DL SCS and UL SCS in the PDSCH and PUSCH processing respectively.</w:t>
      </w:r>
    </w:p>
    <w:p w14:paraId="66B6DEC2" w14:textId="4F203AC1" w:rsidR="00844130" w:rsidRDefault="00844130" w:rsidP="00F343B2">
      <w:pPr>
        <w:pStyle w:val="ListParagraph"/>
        <w:numPr>
          <w:ilvl w:val="0"/>
          <w:numId w:val="12"/>
        </w:numPr>
        <w:rPr>
          <w:sz w:val="20"/>
          <w:szCs w:val="20"/>
          <w:lang w:val="en-US"/>
        </w:rPr>
      </w:pPr>
      <w:r w:rsidRPr="008E7F2B">
        <w:rPr>
          <w:rFonts w:eastAsia="Times New Roman"/>
          <w:i/>
          <w:sz w:val="20"/>
          <w:szCs w:val="20"/>
          <w:lang w:val="en-AU"/>
        </w:rPr>
        <w:t>d</w:t>
      </w:r>
      <w:r w:rsidRPr="008E7F2B">
        <w:rPr>
          <w:rFonts w:eastAsia="Times New Roman"/>
          <w:i/>
          <w:sz w:val="20"/>
          <w:szCs w:val="20"/>
          <w:vertAlign w:val="subscript"/>
          <w:lang w:val="en-AU"/>
        </w:rPr>
        <w:t xml:space="preserve">1,2 </w:t>
      </w:r>
      <w:r>
        <w:rPr>
          <w:rFonts w:eastAsia="Times New Roman"/>
          <w:i/>
          <w:sz w:val="20"/>
          <w:szCs w:val="20"/>
          <w:vertAlign w:val="subscript"/>
          <w:lang w:val="en-AU"/>
        </w:rPr>
        <w:t xml:space="preserve"> </w:t>
      </w:r>
      <w:r w:rsidRPr="00844130">
        <w:rPr>
          <w:sz w:val="20"/>
          <w:szCs w:val="20"/>
          <w:lang w:val="en-US"/>
        </w:rPr>
        <w:t xml:space="preserve">and </w:t>
      </w:r>
      <w:r w:rsidRPr="008E7F2B">
        <w:rPr>
          <w:rFonts w:eastAsia="Times New Roman"/>
          <w:i/>
          <w:sz w:val="20"/>
          <w:szCs w:val="20"/>
          <w:lang w:val="en-AU"/>
        </w:rPr>
        <w:t>d</w:t>
      </w:r>
      <w:r>
        <w:rPr>
          <w:rFonts w:eastAsia="Times New Roman"/>
          <w:i/>
          <w:sz w:val="20"/>
          <w:szCs w:val="20"/>
          <w:vertAlign w:val="subscript"/>
          <w:lang w:val="en-AU"/>
        </w:rPr>
        <w:t>2</w:t>
      </w:r>
      <w:r w:rsidRPr="008E7F2B">
        <w:rPr>
          <w:rFonts w:eastAsia="Times New Roman"/>
          <w:i/>
          <w:sz w:val="20"/>
          <w:szCs w:val="20"/>
          <w:vertAlign w:val="subscript"/>
          <w:lang w:val="en-AU"/>
        </w:rPr>
        <w:t xml:space="preserve">,2 </w:t>
      </w:r>
      <w:r w:rsidRPr="00844130">
        <w:rPr>
          <w:sz w:val="20"/>
          <w:szCs w:val="20"/>
          <w:lang w:val="en-US"/>
        </w:rPr>
        <w:t>are</w:t>
      </w:r>
      <w:r>
        <w:rPr>
          <w:sz w:val="20"/>
          <w:szCs w:val="20"/>
          <w:lang w:val="en-US"/>
        </w:rPr>
        <w:t xml:space="preserve"> treated in the equations as if RAN4 defines them in symbols.</w:t>
      </w:r>
      <w:r w:rsidR="009744BA">
        <w:rPr>
          <w:sz w:val="20"/>
          <w:szCs w:val="20"/>
          <w:lang w:val="en-US"/>
        </w:rPr>
        <w:t xml:space="preserve"> Furthermore, the intent was to capture the impact of an offset between the PDCCH carrier and the P</w:t>
      </w:r>
      <w:r w:rsidR="00EE2E99">
        <w:rPr>
          <w:sz w:val="20"/>
          <w:szCs w:val="20"/>
          <w:lang w:val="en-US"/>
        </w:rPr>
        <w:t>xSCH carrier, but the equations take this into account naturally</w:t>
      </w:r>
      <w:r w:rsidR="00076E36">
        <w:rPr>
          <w:sz w:val="20"/>
          <w:szCs w:val="20"/>
          <w:lang w:val="en-US"/>
        </w:rPr>
        <w:t xml:space="preserve"> and the figure in the summary document R1-1803470 misrepresented the issue</w:t>
      </w:r>
      <w:r w:rsidR="00EE2E99">
        <w:rPr>
          <w:sz w:val="20"/>
          <w:szCs w:val="20"/>
          <w:lang w:val="en-US"/>
        </w:rPr>
        <w:t>;</w:t>
      </w:r>
    </w:p>
    <w:p w14:paraId="515BD3F7" w14:textId="791F7AD4" w:rsidR="00EE2E99" w:rsidRDefault="00EE2E99" w:rsidP="00EE2E99">
      <w:pPr>
        <w:pStyle w:val="ListParagraph"/>
        <w:numPr>
          <w:ilvl w:val="1"/>
          <w:numId w:val="12"/>
        </w:numPr>
        <w:rPr>
          <w:sz w:val="20"/>
          <w:szCs w:val="20"/>
          <w:lang w:val="en-US"/>
        </w:rPr>
      </w:pPr>
      <w:r>
        <w:rPr>
          <w:sz w:val="20"/>
          <w:szCs w:val="20"/>
          <w:lang w:val="en-US"/>
        </w:rPr>
        <w:t>The HARQ-ACK timing is defined from the PDSCH on the carrier of the PDSCH to the HARQ-ACK on the carrier in which the HARQ-ACK is transmitted</w:t>
      </w:r>
    </w:p>
    <w:p w14:paraId="1BFF004F" w14:textId="6ABE47D6" w:rsidR="00EE2E99" w:rsidRPr="00EE2E99" w:rsidRDefault="00EE2E99" w:rsidP="00EE2E99">
      <w:pPr>
        <w:pStyle w:val="ListParagraph"/>
        <w:numPr>
          <w:ilvl w:val="1"/>
          <w:numId w:val="12"/>
        </w:numPr>
        <w:rPr>
          <w:sz w:val="20"/>
          <w:szCs w:val="20"/>
          <w:lang w:val="en-US"/>
        </w:rPr>
      </w:pPr>
      <w:r>
        <w:rPr>
          <w:sz w:val="20"/>
          <w:szCs w:val="20"/>
          <w:lang w:val="en-US"/>
        </w:rPr>
        <w:t>The PUSCH timing is defined from the PDCCH on the carrier of the PDCCH to the PUSCH on the carrier of the PUSCH. The timings of other carriers do not play a role.</w:t>
      </w:r>
    </w:p>
    <w:p w14:paraId="6E6BEB17" w14:textId="5E8EC1DF" w:rsidR="00F343B2" w:rsidRPr="00076E36" w:rsidRDefault="00844130" w:rsidP="00F343B2">
      <w:pPr>
        <w:pStyle w:val="ListParagraph"/>
        <w:numPr>
          <w:ilvl w:val="0"/>
          <w:numId w:val="12"/>
        </w:numPr>
        <w:rPr>
          <w:sz w:val="20"/>
          <w:szCs w:val="20"/>
          <w:lang w:val="en-US"/>
        </w:rPr>
      </w:pPr>
      <w:r w:rsidRPr="00076E36">
        <w:rPr>
          <w:sz w:val="20"/>
          <w:szCs w:val="20"/>
          <w:lang w:val="en-US"/>
        </w:rPr>
        <w:t>The last otherwise bullet “</w:t>
      </w:r>
      <w:r w:rsidRPr="008E7F2B">
        <w:rPr>
          <w:rFonts w:eastAsia="Times New Roman"/>
          <w:sz w:val="20"/>
          <w:szCs w:val="20"/>
          <w:lang w:val="en-AU"/>
        </w:rPr>
        <w:t xml:space="preserve">otherwise </w:t>
      </w:r>
      <w:r w:rsidRPr="008E7F2B">
        <w:rPr>
          <w:rFonts w:eastAsia="Times New Roman"/>
          <w:i/>
          <w:sz w:val="20"/>
          <w:szCs w:val="20"/>
          <w:lang w:val="en-AU"/>
        </w:rPr>
        <w:t>d</w:t>
      </w:r>
      <w:r w:rsidRPr="008E7F2B">
        <w:rPr>
          <w:rFonts w:eastAsia="Times New Roman"/>
          <w:i/>
          <w:sz w:val="20"/>
          <w:szCs w:val="20"/>
          <w:vertAlign w:val="subscript"/>
          <w:lang w:val="en-AU"/>
        </w:rPr>
        <w:t xml:space="preserve">1,2 </w:t>
      </w:r>
      <w:r w:rsidRPr="008E7F2B">
        <w:rPr>
          <w:rFonts w:eastAsia="Times New Roman"/>
          <w:sz w:val="20"/>
          <w:szCs w:val="20"/>
          <w:lang w:val="en-AU"/>
        </w:rPr>
        <w:t>= 0.</w:t>
      </w:r>
      <w:r w:rsidRPr="00076E36">
        <w:rPr>
          <w:sz w:val="20"/>
          <w:szCs w:val="20"/>
          <w:lang w:val="en-US"/>
        </w:rPr>
        <w:t>” clause of 5.3 should be part of the previous bullet and refer to</w:t>
      </w:r>
      <w:r w:rsidR="00076E36" w:rsidRPr="00076E36">
        <w:rPr>
          <w:sz w:val="20"/>
          <w:szCs w:val="20"/>
          <w:lang w:val="en-US"/>
        </w:rPr>
        <w:t xml:space="preserve"> </w:t>
      </w:r>
      <w:r w:rsidR="00076E36" w:rsidRPr="00076E36">
        <w:rPr>
          <w:sz w:val="20"/>
          <w:szCs w:val="20"/>
          <w:lang w:val="en-US"/>
        </w:rPr>
        <w:t>what was known</w:t>
      </w:r>
      <w:r w:rsidRPr="00076E36">
        <w:rPr>
          <w:sz w:val="20"/>
          <w:szCs w:val="20"/>
          <w:lang w:val="en-US"/>
        </w:rPr>
        <w:t xml:space="preserve"> </w:t>
      </w:r>
      <w:r w:rsidRPr="00076E36">
        <w:rPr>
          <w:i/>
          <w:sz w:val="20"/>
          <w:szCs w:val="20"/>
          <w:lang w:val="en-US"/>
        </w:rPr>
        <w:t>d</w:t>
      </w:r>
      <w:r w:rsidRPr="00076E36">
        <w:rPr>
          <w:i/>
          <w:sz w:val="20"/>
          <w:szCs w:val="20"/>
          <w:vertAlign w:val="subscript"/>
          <w:lang w:val="en-US"/>
        </w:rPr>
        <w:t>1,3</w:t>
      </w:r>
      <w:r w:rsidRPr="00076E36">
        <w:rPr>
          <w:sz w:val="20"/>
          <w:szCs w:val="20"/>
          <w:lang w:val="en-US"/>
        </w:rPr>
        <w:t>.</w:t>
      </w:r>
    </w:p>
    <w:p w14:paraId="25B078EE" w14:textId="3FC6BCC2" w:rsidR="00076E36" w:rsidRPr="00076E36" w:rsidRDefault="00076E36" w:rsidP="00F343B2">
      <w:pPr>
        <w:pStyle w:val="ListParagraph"/>
        <w:numPr>
          <w:ilvl w:val="0"/>
          <w:numId w:val="12"/>
        </w:numPr>
        <w:rPr>
          <w:sz w:val="20"/>
          <w:szCs w:val="20"/>
          <w:lang w:val="en-US"/>
        </w:rPr>
      </w:pPr>
      <w:r w:rsidRPr="00076E36">
        <w:rPr>
          <w:rFonts w:eastAsia="Times New Roman"/>
          <w:i/>
          <w:sz w:val="20"/>
          <w:szCs w:val="20"/>
          <w:lang w:val="en-AU"/>
        </w:rPr>
        <w:t>κ</w:t>
      </w:r>
      <w:r>
        <w:rPr>
          <w:rFonts w:eastAsia="Times New Roman"/>
          <w:sz w:val="20"/>
          <w:szCs w:val="20"/>
          <w:lang w:val="en-AU"/>
        </w:rPr>
        <w:t xml:space="preserve"> is undefined in 38.214 and a reference should be provided.</w:t>
      </w:r>
    </w:p>
    <w:p w14:paraId="71230483" w14:textId="742EA1E5" w:rsidR="00305297" w:rsidRDefault="00305297" w:rsidP="00305297">
      <w:pPr>
        <w:pStyle w:val="Heading1"/>
      </w:pPr>
      <w:r>
        <w:t>2</w:t>
      </w:r>
      <w:r w:rsidRPr="0016316A">
        <w:tab/>
      </w:r>
      <w:r w:rsidR="008E7F2B">
        <w:t>Text proposals to TS38.214</w:t>
      </w:r>
    </w:p>
    <w:p w14:paraId="7CEF9B18" w14:textId="77777777" w:rsidR="008E7F2B" w:rsidRPr="008E7F2B" w:rsidRDefault="008E7F2B" w:rsidP="008E7F2B">
      <w:pPr>
        <w:keepNext/>
        <w:keepLines/>
        <w:overflowPunct/>
        <w:autoSpaceDE/>
        <w:autoSpaceDN/>
        <w:adjustRightInd/>
        <w:spacing w:before="180"/>
        <w:ind w:left="1134" w:hanging="1134"/>
        <w:textAlignment w:val="auto"/>
        <w:outlineLvl w:val="1"/>
        <w:rPr>
          <w:rFonts w:ascii="Arial" w:eastAsia="Times New Roman" w:hAnsi="Arial"/>
          <w:color w:val="000000"/>
          <w:sz w:val="32"/>
        </w:rPr>
      </w:pPr>
      <w:bookmarkStart w:id="2" w:name="_Toc501048203"/>
      <w:r w:rsidRPr="008E7F2B">
        <w:rPr>
          <w:rFonts w:ascii="Arial" w:eastAsia="Times New Roman" w:hAnsi="Arial"/>
          <w:color w:val="000000"/>
          <w:sz w:val="32"/>
        </w:rPr>
        <w:t>5.3</w:t>
      </w:r>
      <w:r w:rsidRPr="008E7F2B">
        <w:rPr>
          <w:rFonts w:ascii="Arial" w:eastAsia="Times New Roman" w:hAnsi="Arial"/>
          <w:color w:val="000000"/>
          <w:sz w:val="32"/>
        </w:rPr>
        <w:tab/>
        <w:t>UE PDSCH processing procedure time</w:t>
      </w:r>
      <w:bookmarkEnd w:id="2"/>
    </w:p>
    <w:p w14:paraId="0F1DDA10" w14:textId="388F5682" w:rsidR="008E7F2B" w:rsidRPr="008E7F2B" w:rsidRDefault="008E7F2B" w:rsidP="008E7F2B">
      <w:pPr>
        <w:overflowPunct/>
        <w:autoSpaceDE/>
        <w:autoSpaceDN/>
        <w:adjustRightInd/>
        <w:textAlignment w:val="auto"/>
        <w:rPr>
          <w:rFonts w:eastAsia="Times New Roman"/>
          <w:color w:val="000000"/>
        </w:rPr>
      </w:pPr>
      <w:r w:rsidRPr="008E7F2B">
        <w:rPr>
          <w:rFonts w:eastAsia="Times New Roman"/>
          <w:color w:val="000000"/>
          <w:lang w:val="en-AU"/>
        </w:rPr>
        <w:t xml:space="preserve">If the first uplink symbol to carry the HARQ-ACK information, as defined by the assigned HARQ-ACK timing </w:t>
      </w:r>
      <w:r w:rsidRPr="008E7F2B">
        <w:rPr>
          <w:rFonts w:eastAsia="Times New Roman"/>
          <w:i/>
          <w:color w:val="000000"/>
          <w:lang w:val="en-AU"/>
        </w:rPr>
        <w:t>K</w:t>
      </w:r>
      <w:r w:rsidRPr="008E7F2B">
        <w:rPr>
          <w:rFonts w:eastAsia="Times New Roman"/>
          <w:i/>
          <w:color w:val="000000"/>
          <w:vertAlign w:val="subscript"/>
          <w:lang w:val="en-AU"/>
        </w:rPr>
        <w:t>1</w:t>
      </w:r>
      <w:r w:rsidRPr="008E7F2B">
        <w:rPr>
          <w:rFonts w:eastAsia="Times New Roman"/>
          <w:color w:val="000000"/>
          <w:lang w:val="en-AU"/>
        </w:rPr>
        <w:t xml:space="preserve"> and the PUCCH resource to be used and including the effect of the timing advance, starts no earlier than at symbol </w:t>
      </w:r>
      <w:r w:rsidRPr="008E7F2B">
        <w:rPr>
          <w:rFonts w:eastAsia="Times New Roman"/>
          <w:i/>
          <w:color w:val="000000"/>
          <w:lang w:val="en-AU"/>
        </w:rPr>
        <w:t>L</w:t>
      </w:r>
      <w:r w:rsidRPr="008E7F2B">
        <w:rPr>
          <w:rFonts w:eastAsia="Times New Roman"/>
          <w:i/>
          <w:color w:val="000000"/>
          <w:vertAlign w:val="subscript"/>
          <w:lang w:val="en-AU"/>
        </w:rPr>
        <w:t>1</w:t>
      </w:r>
      <w:r w:rsidRPr="008E7F2B">
        <w:rPr>
          <w:rFonts w:eastAsia="Times New Roman"/>
          <w:color w:val="000000"/>
          <w:lang w:val="en-AU"/>
        </w:rPr>
        <w:t xml:space="preserve"> then the UE shall provide a valid HARQ-ACK message, where </w:t>
      </w:r>
      <w:r w:rsidRPr="008E7F2B">
        <w:rPr>
          <w:rFonts w:eastAsia="Times New Roman"/>
          <w:i/>
          <w:color w:val="000000"/>
          <w:lang w:val="en-AU"/>
        </w:rPr>
        <w:t>L</w:t>
      </w:r>
      <w:r w:rsidRPr="008E7F2B">
        <w:rPr>
          <w:rFonts w:eastAsia="Times New Roman"/>
          <w:i/>
          <w:color w:val="000000"/>
          <w:vertAlign w:val="subscript"/>
          <w:lang w:val="en-AU"/>
        </w:rPr>
        <w:t>1</w:t>
      </w:r>
      <w:r w:rsidRPr="008E7F2B">
        <w:rPr>
          <w:rFonts w:eastAsia="Times New Roman"/>
          <w:color w:val="000000"/>
          <w:lang w:val="en-AU"/>
        </w:rPr>
        <w:t xml:space="preserve"> is defined as the next uplink symbol with its CP starting after </w:t>
      </w:r>
      <w:bookmarkStart w:id="3" w:name="_Hlk500865557"/>
      <w:bookmarkStart w:id="4" w:name="_Hlk508187268"/>
      <w:ins w:id="5" w:author="Nokia" w:date="2018-04-06T20:50:00Z">
        <w:r w:rsidR="00E55637" w:rsidRPr="00E55637">
          <w:rPr>
            <w:rFonts w:eastAsia="Times New Roman"/>
            <w:color w:val="000000"/>
            <w:position w:val="-16"/>
          </w:rPr>
          <w:object w:dxaOrig="4580" w:dyaOrig="420" w14:anchorId="35F99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229pt;height:21pt" o:ole="">
              <v:imagedata r:id="rId12" o:title=""/>
            </v:shape>
            <o:OLEObject Type="Embed" ProgID="Equation.DSMT4" ShapeID="_x0000_i1123" DrawAspect="Content" ObjectID="_1584557881" r:id="rId13"/>
          </w:object>
        </w:r>
      </w:ins>
      <w:del w:id="6" w:author="Nokia" w:date="2018-04-06T20:50:00Z">
        <w:r w:rsidRPr="008E7F2B" w:rsidDel="00844130">
          <w:rPr>
            <w:rFonts w:eastAsia="Times New Roman"/>
            <w:color w:val="000000"/>
            <w:position w:val="-14"/>
          </w:rPr>
          <w:object w:dxaOrig="4700" w:dyaOrig="380" w14:anchorId="2817E586">
            <v:shape id="_x0000_i1080" type="#_x0000_t75" style="width:235pt;height:19pt" o:ole="">
              <v:imagedata r:id="rId14" o:title=""/>
            </v:shape>
            <o:OLEObject Type="Embed" ProgID="Equation.3" ShapeID="_x0000_i1080" DrawAspect="Content" ObjectID="_1584557882" r:id="rId15"/>
          </w:object>
        </w:r>
      </w:del>
      <w:bookmarkEnd w:id="3"/>
      <w:bookmarkEnd w:id="4"/>
      <w:r w:rsidRPr="008E7F2B">
        <w:rPr>
          <w:rFonts w:eastAsia="Times New Roman"/>
          <w:color w:val="000000"/>
        </w:rPr>
        <w:t xml:space="preserve"> after the end of the last symbol of the PDSCH carrying the TB being acknowledged.  </w:t>
      </w:r>
    </w:p>
    <w:p w14:paraId="0743527C" w14:textId="0F49C188" w:rsidR="008E7F2B" w:rsidRPr="008E7F2B" w:rsidRDefault="008E7F2B" w:rsidP="008E7F2B">
      <w:pPr>
        <w:overflowPunct/>
        <w:autoSpaceDE/>
        <w:autoSpaceDN/>
        <w:adjustRightInd/>
        <w:ind w:left="568" w:hanging="284"/>
        <w:textAlignment w:val="auto"/>
        <w:rPr>
          <w:rFonts w:eastAsia="Times New Roman"/>
          <w:lang w:val="en-AU"/>
        </w:rPr>
      </w:pPr>
      <w:r w:rsidRPr="008E7F2B">
        <w:rPr>
          <w:rFonts w:eastAsia="Times New Roman"/>
          <w:i/>
        </w:rPr>
        <w:t>-</w:t>
      </w:r>
      <w:r w:rsidRPr="008E7F2B">
        <w:rPr>
          <w:rFonts w:eastAsia="Times New Roman"/>
          <w:i/>
        </w:rPr>
        <w:tab/>
        <w:t>N</w:t>
      </w:r>
      <w:r w:rsidRPr="008E7F2B">
        <w:rPr>
          <w:rFonts w:eastAsia="Times New Roman"/>
          <w:i/>
          <w:vertAlign w:val="subscript"/>
        </w:rPr>
        <w:t>1</w:t>
      </w:r>
      <w:r w:rsidRPr="008E7F2B">
        <w:rPr>
          <w:rFonts w:eastAsia="Times New Roman"/>
        </w:rPr>
        <w:t xml:space="preserve"> is based on </w:t>
      </w:r>
      <w:r w:rsidRPr="008E7F2B">
        <w:rPr>
          <w:rFonts w:eastAsia="Times New Roman"/>
          <w:i/>
          <w:lang w:val="en-AU"/>
        </w:rPr>
        <w:t>µ</w:t>
      </w:r>
      <w:r w:rsidRPr="008E7F2B">
        <w:rPr>
          <w:rFonts w:eastAsia="Times New Roman"/>
          <w:lang w:val="en-AU"/>
        </w:rPr>
        <w:t xml:space="preserve"> of table 5.3-1 that corresponds to the min (</w:t>
      </w:r>
      <w:r w:rsidRPr="008E7F2B">
        <w:rPr>
          <w:rFonts w:eastAsia="Times New Roman"/>
          <w:i/>
          <w:lang w:val="en-AU"/>
        </w:rPr>
        <w:t>µ</w:t>
      </w:r>
      <w:r w:rsidRPr="008E7F2B">
        <w:rPr>
          <w:rFonts w:eastAsia="Times New Roman"/>
          <w:i/>
          <w:vertAlign w:val="subscript"/>
          <w:lang w:val="en-AU"/>
        </w:rPr>
        <w:t>DL</w:t>
      </w:r>
      <w:r w:rsidRPr="008E7F2B">
        <w:rPr>
          <w:rFonts w:eastAsia="Times New Roman"/>
          <w:lang w:val="en-AU"/>
        </w:rPr>
        <w:t xml:space="preserve">, </w:t>
      </w:r>
      <w:r w:rsidRPr="008E7F2B">
        <w:rPr>
          <w:rFonts w:eastAsia="Times New Roman"/>
          <w:i/>
          <w:lang w:val="en-AU"/>
        </w:rPr>
        <w:t>µ</w:t>
      </w:r>
      <w:r w:rsidRPr="008E7F2B">
        <w:rPr>
          <w:rFonts w:eastAsia="Times New Roman"/>
          <w:i/>
          <w:vertAlign w:val="subscript"/>
          <w:lang w:val="en-AU"/>
        </w:rPr>
        <w:t>UL</w:t>
      </w:r>
      <w:r w:rsidRPr="008E7F2B">
        <w:rPr>
          <w:rFonts w:eastAsia="Times New Roman"/>
          <w:lang w:val="en-AU"/>
        </w:rPr>
        <w:t xml:space="preserve">) where the </w:t>
      </w:r>
      <w:r w:rsidRPr="008E7F2B">
        <w:rPr>
          <w:rFonts w:eastAsia="Times New Roman"/>
          <w:i/>
          <w:lang w:val="en-AU"/>
        </w:rPr>
        <w:t>µ</w:t>
      </w:r>
      <w:r w:rsidRPr="008E7F2B">
        <w:rPr>
          <w:rFonts w:eastAsia="Times New Roman"/>
          <w:i/>
          <w:vertAlign w:val="subscript"/>
          <w:lang w:val="en-AU"/>
        </w:rPr>
        <w:t>DL</w:t>
      </w:r>
      <w:r w:rsidRPr="008E7F2B">
        <w:rPr>
          <w:rFonts w:eastAsia="Times New Roman"/>
          <w:i/>
          <w:lang w:val="en-AU"/>
        </w:rPr>
        <w:t xml:space="preserve"> </w:t>
      </w:r>
      <w:r w:rsidRPr="008E7F2B">
        <w:rPr>
          <w:rFonts w:eastAsia="Times New Roman"/>
          <w:lang w:val="en-AU"/>
        </w:rPr>
        <w:t xml:space="preserve">corresponds to the subcarrier spacing of the downlink with which the PDSCH was transmitted and </w:t>
      </w:r>
      <w:r w:rsidRPr="008E7F2B">
        <w:rPr>
          <w:rFonts w:eastAsia="Times New Roman"/>
          <w:i/>
          <w:lang w:val="en-AU"/>
        </w:rPr>
        <w:t>µ</w:t>
      </w:r>
      <w:r w:rsidRPr="008E7F2B">
        <w:rPr>
          <w:rFonts w:eastAsia="Times New Roman"/>
          <w:i/>
          <w:vertAlign w:val="subscript"/>
          <w:lang w:val="en-AU"/>
        </w:rPr>
        <w:t>UL</w:t>
      </w:r>
      <w:r w:rsidRPr="008E7F2B">
        <w:rPr>
          <w:rFonts w:eastAsia="Times New Roman"/>
          <w:lang w:val="en-AU"/>
        </w:rPr>
        <w:t xml:space="preserve"> corresponds to the subcarrier spacing of the uplink channel with which the HARQ-ACK is to be transmitted</w:t>
      </w:r>
      <w:ins w:id="7" w:author="Nokia" w:date="2018-04-06T21:23:00Z">
        <w:r w:rsidR="00EE2E99">
          <w:rPr>
            <w:rFonts w:eastAsia="Times New Roman"/>
            <w:lang w:val="en-AU"/>
          </w:rPr>
          <w:t>,</w:t>
        </w:r>
      </w:ins>
      <w:ins w:id="8" w:author="Nokia" w:date="2018-04-06T21:20:00Z">
        <w:r w:rsidR="00EE2E99">
          <w:rPr>
            <w:rFonts w:eastAsia="Times New Roman"/>
            <w:lang w:val="en-AU"/>
          </w:rPr>
          <w:t xml:space="preserve"> and </w:t>
        </w:r>
      </w:ins>
      <w:ins w:id="9" w:author="Nokia" w:date="2018-04-06T21:21:00Z">
        <w:r w:rsidR="00EE2E99" w:rsidRPr="00EE2E99">
          <w:rPr>
            <w:rFonts w:eastAsia="Times New Roman"/>
            <w:i/>
            <w:lang w:val="en-AU"/>
          </w:rPr>
          <w:t>κ</w:t>
        </w:r>
      </w:ins>
      <w:ins w:id="10" w:author="Nokia" w:date="2018-04-06T21:20:00Z">
        <w:r w:rsidR="00EE2E99">
          <w:rPr>
            <w:rFonts w:eastAsia="Times New Roman"/>
            <w:lang w:val="en-AU"/>
          </w:rPr>
          <w:t xml:space="preserve"> is defined in</w:t>
        </w:r>
      </w:ins>
      <w:ins w:id="11" w:author="Nokia" w:date="2018-04-06T21:28:00Z">
        <w:r w:rsidR="00076E36">
          <w:rPr>
            <w:rFonts w:eastAsia="Times New Roman"/>
            <w:lang w:val="en-AU"/>
          </w:rPr>
          <w:t xml:space="preserve"> subclause 4.1 of</w:t>
        </w:r>
      </w:ins>
      <w:ins w:id="12" w:author="Nokia" w:date="2018-04-06T21:20:00Z">
        <w:r w:rsidR="00EE2E99">
          <w:rPr>
            <w:rFonts w:eastAsia="Times New Roman"/>
            <w:lang w:val="en-AU"/>
          </w:rPr>
          <w:t xml:space="preserve"> [4].</w:t>
        </w:r>
      </w:ins>
    </w:p>
    <w:p w14:paraId="3CC01B24" w14:textId="77777777" w:rsidR="008E7F2B" w:rsidRPr="008E7F2B" w:rsidRDefault="008E7F2B" w:rsidP="008E7F2B">
      <w:pPr>
        <w:overflowPunct/>
        <w:autoSpaceDE/>
        <w:autoSpaceDN/>
        <w:adjustRightInd/>
        <w:ind w:left="568" w:hanging="284"/>
        <w:textAlignment w:val="auto"/>
        <w:rPr>
          <w:rFonts w:eastAsia="Times New Roman"/>
          <w:lang w:val="en-AU"/>
        </w:rPr>
      </w:pPr>
      <w:r w:rsidRPr="008E7F2B">
        <w:rPr>
          <w:rFonts w:eastAsia="Times New Roman"/>
          <w:lang w:val="en-AU"/>
        </w:rPr>
        <w:t>-</w:t>
      </w:r>
      <w:r w:rsidRPr="008E7F2B">
        <w:rPr>
          <w:rFonts w:eastAsia="Times New Roman"/>
          <w:lang w:val="en-AU"/>
        </w:rPr>
        <w:tab/>
        <w:t xml:space="preserve">If HARQ-ACK is transmitted on PUCCH, then </w:t>
      </w:r>
      <w:r w:rsidRPr="008E7F2B">
        <w:rPr>
          <w:rFonts w:eastAsia="Times New Roman"/>
          <w:i/>
          <w:lang w:val="en-AU"/>
        </w:rPr>
        <w:t>d</w:t>
      </w:r>
      <w:r w:rsidRPr="008E7F2B">
        <w:rPr>
          <w:rFonts w:eastAsia="Times New Roman"/>
          <w:i/>
          <w:vertAlign w:val="subscript"/>
          <w:lang w:val="en-AU"/>
        </w:rPr>
        <w:t xml:space="preserve">1,1 </w:t>
      </w:r>
      <w:r w:rsidRPr="008E7F2B">
        <w:rPr>
          <w:rFonts w:eastAsia="Times New Roman"/>
          <w:i/>
          <w:lang w:val="en-AU"/>
        </w:rPr>
        <w:t>= 0,</w:t>
      </w:r>
    </w:p>
    <w:p w14:paraId="30DE017B" w14:textId="77777777" w:rsidR="008E7F2B" w:rsidRPr="008E7F2B" w:rsidRDefault="008E7F2B" w:rsidP="008E7F2B">
      <w:pPr>
        <w:overflowPunct/>
        <w:autoSpaceDE/>
        <w:autoSpaceDN/>
        <w:adjustRightInd/>
        <w:ind w:left="568" w:hanging="284"/>
        <w:textAlignment w:val="auto"/>
        <w:rPr>
          <w:rFonts w:eastAsia="Times New Roman"/>
        </w:rPr>
      </w:pPr>
      <w:r w:rsidRPr="008E7F2B">
        <w:rPr>
          <w:rFonts w:eastAsia="Times New Roman"/>
          <w:lang w:val="en-AU"/>
        </w:rPr>
        <w:t>-</w:t>
      </w:r>
      <w:r w:rsidRPr="008E7F2B">
        <w:rPr>
          <w:rFonts w:eastAsia="Times New Roman"/>
          <w:lang w:val="en-AU"/>
        </w:rPr>
        <w:tab/>
        <w:t xml:space="preserve">If HARQ-ACK is transmitted on PUSCH, then </w:t>
      </w:r>
      <w:r w:rsidRPr="008E7F2B">
        <w:rPr>
          <w:rFonts w:eastAsia="Times New Roman"/>
          <w:i/>
          <w:lang w:val="en-AU"/>
        </w:rPr>
        <w:t>d</w:t>
      </w:r>
      <w:r w:rsidRPr="008E7F2B">
        <w:rPr>
          <w:rFonts w:eastAsia="Times New Roman"/>
          <w:i/>
          <w:vertAlign w:val="subscript"/>
          <w:lang w:val="en-AU"/>
        </w:rPr>
        <w:t xml:space="preserve">1,1 </w:t>
      </w:r>
      <w:r w:rsidRPr="008E7F2B">
        <w:rPr>
          <w:rFonts w:eastAsia="Times New Roman"/>
          <w:i/>
          <w:lang w:val="en-AU"/>
        </w:rPr>
        <w:t>= 1</w:t>
      </w:r>
      <w:r w:rsidRPr="008E7F2B">
        <w:rPr>
          <w:rFonts w:eastAsia="Times New Roman"/>
        </w:rPr>
        <w:t>.</w:t>
      </w:r>
    </w:p>
    <w:p w14:paraId="4FEB9783" w14:textId="0D72DAC2" w:rsidR="008E7F2B" w:rsidRPr="008E7F2B" w:rsidDel="00EE2E99" w:rsidRDefault="008E7F2B" w:rsidP="008E7F2B">
      <w:pPr>
        <w:overflowPunct/>
        <w:autoSpaceDE/>
        <w:autoSpaceDN/>
        <w:adjustRightInd/>
        <w:ind w:left="568" w:hanging="284"/>
        <w:textAlignment w:val="auto"/>
        <w:rPr>
          <w:del w:id="13" w:author="Nokia" w:date="2018-04-06T21:19:00Z"/>
          <w:rFonts w:eastAsia="Times New Roman"/>
          <w:lang w:val="en-AU"/>
        </w:rPr>
      </w:pPr>
      <w:del w:id="14" w:author="Nokia" w:date="2018-04-06T21:19:00Z">
        <w:r w:rsidRPr="008E7F2B" w:rsidDel="00EE2E99">
          <w:rPr>
            <w:rFonts w:eastAsia="Times New Roman"/>
            <w:lang w:val="en-AU"/>
          </w:rPr>
          <w:delText>-</w:delText>
        </w:r>
        <w:r w:rsidRPr="008E7F2B" w:rsidDel="00EE2E99">
          <w:rPr>
            <w:rFonts w:eastAsia="Times New Roman"/>
            <w:lang w:val="en-AU"/>
          </w:rPr>
          <w:tab/>
          <w:delText xml:space="preserve">If the UE is configured with multiple active component carriers, the value of </w:delText>
        </w:r>
        <w:r w:rsidRPr="008E7F2B" w:rsidDel="00EE2E99">
          <w:rPr>
            <w:rFonts w:eastAsia="Times New Roman"/>
            <w:i/>
            <w:lang w:val="en-AU"/>
          </w:rPr>
          <w:delText>d</w:delText>
        </w:r>
        <w:r w:rsidRPr="008E7F2B" w:rsidDel="00EE2E99">
          <w:rPr>
            <w:rFonts w:eastAsia="Times New Roman"/>
            <w:i/>
            <w:vertAlign w:val="subscript"/>
            <w:lang w:val="en-AU"/>
          </w:rPr>
          <w:delText>1,2</w:delText>
        </w:r>
        <w:r w:rsidRPr="008E7F2B" w:rsidDel="00EE2E99">
          <w:rPr>
            <w:rFonts w:eastAsia="Times New Roman"/>
            <w:lang w:val="en-AU"/>
          </w:rPr>
          <w:delText xml:space="preserve"> is equal to maximum timing difference between component carriers as given in [11, TS 38.133], otherwise </w:delText>
        </w:r>
        <w:r w:rsidRPr="008E7F2B" w:rsidDel="00EE2E99">
          <w:rPr>
            <w:rFonts w:eastAsia="Times New Roman"/>
            <w:i/>
            <w:lang w:val="en-AU"/>
          </w:rPr>
          <w:delText>d</w:delText>
        </w:r>
        <w:r w:rsidRPr="008E7F2B" w:rsidDel="00EE2E99">
          <w:rPr>
            <w:rFonts w:eastAsia="Times New Roman"/>
            <w:i/>
            <w:vertAlign w:val="subscript"/>
            <w:lang w:val="en-AU"/>
          </w:rPr>
          <w:delText xml:space="preserve">1,2 </w:delText>
        </w:r>
        <w:r w:rsidRPr="008E7F2B" w:rsidDel="00EE2E99">
          <w:rPr>
            <w:rFonts w:eastAsia="Times New Roman"/>
            <w:lang w:val="en-AU"/>
          </w:rPr>
          <w:delText>= 0.</w:delText>
        </w:r>
      </w:del>
    </w:p>
    <w:p w14:paraId="1C204F8A" w14:textId="2DCAD5FF" w:rsidR="008E7F2B" w:rsidRPr="008E7F2B" w:rsidDel="00844130" w:rsidRDefault="008E7F2B" w:rsidP="008E7F2B">
      <w:pPr>
        <w:overflowPunct/>
        <w:autoSpaceDE/>
        <w:autoSpaceDN/>
        <w:adjustRightInd/>
        <w:ind w:left="568" w:hanging="284"/>
        <w:textAlignment w:val="auto"/>
        <w:rPr>
          <w:del w:id="15" w:author="Nokia" w:date="2018-04-06T20:48:00Z"/>
          <w:rFonts w:eastAsia="Times New Roman"/>
          <w:lang w:val="en-AU"/>
        </w:rPr>
      </w:pPr>
      <w:r w:rsidRPr="008E7F2B">
        <w:rPr>
          <w:rFonts w:eastAsia="Times New Roman"/>
          <w:lang w:val="en-AU"/>
        </w:rPr>
        <w:t>-</w:t>
      </w:r>
      <w:r w:rsidRPr="008E7F2B">
        <w:rPr>
          <w:rFonts w:eastAsia="Times New Roman"/>
          <w:lang w:val="en-AU"/>
        </w:rPr>
        <w:tab/>
        <w:t>If the PDSCH is mapping type A as given in subclause 7.4.1.1 of [4</w:t>
      </w:r>
      <w:del w:id="16" w:author="Nokia" w:date="2018-04-06T21:19:00Z">
        <w:r w:rsidRPr="008E7F2B" w:rsidDel="00EE2E99">
          <w:rPr>
            <w:rFonts w:eastAsia="Times New Roman"/>
            <w:lang w:val="en-AU"/>
          </w:rPr>
          <w:delText>, TS 38.211</w:delText>
        </w:r>
      </w:del>
      <w:r w:rsidRPr="008E7F2B">
        <w:rPr>
          <w:rFonts w:eastAsia="Times New Roman"/>
          <w:lang w:val="en-AU"/>
        </w:rPr>
        <w:t xml:space="preserve">], and the last symbol of PDSCH is on the </w:t>
      </w:r>
      <w:r w:rsidRPr="008E7F2B">
        <w:rPr>
          <w:rFonts w:eastAsia="Times New Roman"/>
          <w:i/>
          <w:lang w:val="en-AU"/>
        </w:rPr>
        <w:t>i</w:t>
      </w:r>
      <w:r w:rsidRPr="008E7F2B">
        <w:rPr>
          <w:rFonts w:eastAsia="Times New Roman"/>
          <w:lang w:val="en-AU"/>
        </w:rPr>
        <w:t xml:space="preserve">th symbol of the slot where </w:t>
      </w:r>
      <w:r w:rsidRPr="008E7F2B">
        <w:rPr>
          <w:rFonts w:eastAsia="Times New Roman"/>
          <w:i/>
          <w:lang w:val="en-AU"/>
        </w:rPr>
        <w:t>i</w:t>
      </w:r>
      <w:r w:rsidRPr="008E7F2B">
        <w:rPr>
          <w:rFonts w:eastAsia="Times New Roman"/>
          <w:lang w:val="en-AU"/>
        </w:rPr>
        <w:t xml:space="preserve">&lt;7, then </w:t>
      </w:r>
      <w:ins w:id="17" w:author="Nokia" w:date="2018-04-06T21:19:00Z">
        <w:r w:rsidR="00EE2E99" w:rsidRPr="008E7F2B">
          <w:rPr>
            <w:rFonts w:eastAsia="Times New Roman"/>
            <w:color w:val="000000"/>
            <w:position w:val="-12"/>
          </w:rPr>
          <w:object w:dxaOrig="900" w:dyaOrig="320" w14:anchorId="0BDEE83D">
            <v:shape id="_x0000_i1090" type="#_x0000_t75" style="width:45pt;height:16pt" o:ole="">
              <v:imagedata r:id="rId16" o:title=""/>
            </v:shape>
            <o:OLEObject Type="Embed" ProgID="Equation.DSMT4" ShapeID="_x0000_i1090" DrawAspect="Content" ObjectID="_1584557883" r:id="rId17"/>
          </w:object>
        </w:r>
      </w:ins>
      <w:del w:id="18" w:author="Nokia" w:date="2018-04-06T21:19:00Z">
        <w:r w:rsidRPr="008E7F2B" w:rsidDel="00EE2E99">
          <w:rPr>
            <w:rFonts w:eastAsia="Times New Roman"/>
            <w:color w:val="000000"/>
            <w:position w:val="-12"/>
          </w:rPr>
          <w:object w:dxaOrig="920" w:dyaOrig="320" w14:anchorId="37CD175A">
            <v:shape id="_x0000_i1050" type="#_x0000_t75" style="width:46pt;height:16pt" o:ole="">
              <v:imagedata r:id="rId18" o:title=""/>
            </v:shape>
            <o:OLEObject Type="Embed" ProgID="Equation.3" ShapeID="_x0000_i1050" DrawAspect="Content" ObjectID="_1584557884" r:id="rId19"/>
          </w:object>
        </w:r>
      </w:del>
      <w:ins w:id="19" w:author="Nokia" w:date="2018-04-06T20:48:00Z">
        <w:r w:rsidR="00844130">
          <w:rPr>
            <w:rFonts w:eastAsia="Times New Roman"/>
            <w:color w:val="000000"/>
          </w:rPr>
          <w:t xml:space="preserve">, </w:t>
        </w:r>
        <w:r w:rsidR="00844130" w:rsidRPr="008E7F2B">
          <w:rPr>
            <w:rFonts w:eastAsia="Times New Roman"/>
            <w:lang w:val="en-AU"/>
          </w:rPr>
          <w:t xml:space="preserve">otherwise </w:t>
        </w:r>
        <w:r w:rsidR="00844130" w:rsidRPr="008E7F2B">
          <w:rPr>
            <w:rFonts w:eastAsia="Times New Roman"/>
            <w:i/>
            <w:lang w:val="en-AU"/>
          </w:rPr>
          <w:t>d</w:t>
        </w:r>
        <w:r w:rsidR="00844130" w:rsidRPr="008E7F2B">
          <w:rPr>
            <w:rFonts w:eastAsia="Times New Roman"/>
            <w:i/>
            <w:vertAlign w:val="subscript"/>
            <w:lang w:val="en-AU"/>
          </w:rPr>
          <w:t>1,</w:t>
        </w:r>
      </w:ins>
      <w:ins w:id="20" w:author="Nokia" w:date="2018-04-06T21:19:00Z">
        <w:r w:rsidR="00EE2E99">
          <w:rPr>
            <w:rFonts w:eastAsia="Times New Roman"/>
            <w:i/>
            <w:vertAlign w:val="subscript"/>
            <w:lang w:val="en-AU"/>
          </w:rPr>
          <w:t>2</w:t>
        </w:r>
      </w:ins>
      <w:ins w:id="21" w:author="Nokia" w:date="2018-04-06T20:48:00Z">
        <w:r w:rsidR="00844130" w:rsidRPr="008E7F2B">
          <w:rPr>
            <w:rFonts w:eastAsia="Times New Roman"/>
            <w:i/>
            <w:vertAlign w:val="subscript"/>
            <w:lang w:val="en-AU"/>
          </w:rPr>
          <w:t xml:space="preserve"> </w:t>
        </w:r>
        <w:r w:rsidR="00844130" w:rsidRPr="008E7F2B">
          <w:rPr>
            <w:rFonts w:eastAsia="Times New Roman"/>
            <w:lang w:val="en-AU"/>
          </w:rPr>
          <w:t>= 0</w:t>
        </w:r>
      </w:ins>
      <w:r w:rsidRPr="008E7F2B">
        <w:rPr>
          <w:rFonts w:eastAsia="Times New Roman"/>
          <w:color w:val="000000"/>
        </w:rPr>
        <w:t>.</w:t>
      </w:r>
    </w:p>
    <w:p w14:paraId="1E981788" w14:textId="77777777" w:rsidR="008E7F2B" w:rsidRPr="008E7F2B" w:rsidRDefault="008E7F2B" w:rsidP="00844130">
      <w:pPr>
        <w:overflowPunct/>
        <w:autoSpaceDE/>
        <w:autoSpaceDN/>
        <w:adjustRightInd/>
        <w:ind w:left="568" w:hanging="284"/>
        <w:textAlignment w:val="auto"/>
        <w:rPr>
          <w:rFonts w:eastAsia="Times New Roman"/>
          <w:lang w:val="en-AU"/>
        </w:rPr>
      </w:pPr>
      <w:del w:id="22" w:author="Nokia" w:date="2018-04-06T20:48:00Z">
        <w:r w:rsidRPr="008E7F2B" w:rsidDel="00844130">
          <w:rPr>
            <w:rFonts w:eastAsia="Times New Roman"/>
            <w:lang w:val="en-AU"/>
          </w:rPr>
          <w:delText>-</w:delText>
        </w:r>
        <w:r w:rsidRPr="008E7F2B" w:rsidDel="00844130">
          <w:rPr>
            <w:rFonts w:eastAsia="Times New Roman"/>
            <w:lang w:val="en-AU"/>
          </w:rPr>
          <w:tab/>
        </w:r>
        <w:bookmarkStart w:id="23" w:name="_Hlk510810991"/>
        <w:r w:rsidRPr="008E7F2B" w:rsidDel="00844130">
          <w:rPr>
            <w:rFonts w:eastAsia="Times New Roman"/>
            <w:lang w:val="en-AU"/>
          </w:rPr>
          <w:delText xml:space="preserve">otherwise </w:delText>
        </w:r>
        <w:r w:rsidRPr="008E7F2B" w:rsidDel="00844130">
          <w:rPr>
            <w:rFonts w:eastAsia="Times New Roman"/>
            <w:i/>
            <w:lang w:val="en-AU"/>
          </w:rPr>
          <w:delText>d</w:delText>
        </w:r>
        <w:r w:rsidRPr="008E7F2B" w:rsidDel="00844130">
          <w:rPr>
            <w:rFonts w:eastAsia="Times New Roman"/>
            <w:i/>
            <w:vertAlign w:val="subscript"/>
            <w:lang w:val="en-AU"/>
          </w:rPr>
          <w:delText xml:space="preserve">1,2 </w:delText>
        </w:r>
        <w:r w:rsidRPr="008E7F2B" w:rsidDel="00844130">
          <w:rPr>
            <w:rFonts w:eastAsia="Times New Roman"/>
            <w:lang w:val="en-AU"/>
          </w:rPr>
          <w:delText>= 0.</w:delText>
        </w:r>
      </w:del>
      <w:bookmarkEnd w:id="23"/>
    </w:p>
    <w:p w14:paraId="4BCB914D" w14:textId="77777777" w:rsidR="008E7F2B" w:rsidRPr="008E7F2B" w:rsidRDefault="008E7F2B" w:rsidP="008E7F2B">
      <w:pPr>
        <w:overflowPunct/>
        <w:autoSpaceDE/>
        <w:autoSpaceDN/>
        <w:adjustRightInd/>
        <w:textAlignment w:val="auto"/>
        <w:rPr>
          <w:rFonts w:eastAsia="Times New Roman"/>
          <w:color w:val="000000"/>
          <w:lang w:val="en-AU"/>
        </w:rPr>
      </w:pPr>
      <w:r w:rsidRPr="008E7F2B">
        <w:rPr>
          <w:rFonts w:eastAsia="Times New Roman"/>
          <w:color w:val="000000"/>
          <w:lang w:val="en-AU"/>
        </w:rPr>
        <w:t xml:space="preserve">Otherwise the UE may not provide a valid HARQ-ACK corresponding to the scheduled PDSCH. The value of </w:t>
      </w:r>
      <w:r w:rsidRPr="008E7F2B">
        <w:rPr>
          <w:rFonts w:eastAsia="Times New Roman"/>
          <w:color w:val="000000"/>
          <w:position w:val="-14"/>
        </w:rPr>
        <w:object w:dxaOrig="540" w:dyaOrig="340" w14:anchorId="5205B116">
          <v:shape id="_x0000_i1051" type="#_x0000_t75" style="width:27pt;height:17pt" o:ole="">
            <v:imagedata r:id="rId20" o:title=""/>
          </v:shape>
          <o:OLEObject Type="Embed" ProgID="Equation.3" ShapeID="_x0000_i1051" DrawAspect="Content" ObjectID="_1584557885" r:id="rId21"/>
        </w:object>
      </w:r>
      <w:r w:rsidRPr="008E7F2B">
        <w:rPr>
          <w:rFonts w:eastAsia="Times New Roman"/>
          <w:color w:val="000000"/>
          <w:lang w:val="en-AU"/>
        </w:rPr>
        <w:t xml:space="preserve"> is used both in the case of normal and extended cyclic prefix.</w:t>
      </w:r>
    </w:p>
    <w:p w14:paraId="5B920918" w14:textId="77777777" w:rsidR="008E7F2B" w:rsidRPr="008E7F2B" w:rsidRDefault="008E7F2B" w:rsidP="008E7F2B">
      <w:pPr>
        <w:keepNext/>
        <w:keepLines/>
        <w:overflowPunct/>
        <w:autoSpaceDE/>
        <w:autoSpaceDN/>
        <w:adjustRightInd/>
        <w:spacing w:before="60"/>
        <w:jc w:val="center"/>
        <w:textAlignment w:val="auto"/>
        <w:rPr>
          <w:rFonts w:ascii="Arial" w:eastAsia="Times New Roman" w:hAnsi="Arial"/>
          <w:b/>
          <w:i/>
          <w:color w:val="000000"/>
        </w:rPr>
      </w:pPr>
      <w:r w:rsidRPr="008E7F2B">
        <w:rPr>
          <w:rFonts w:ascii="Arial" w:eastAsia="Times New Roman" w:hAnsi="Arial"/>
          <w:b/>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8E7F2B" w:rsidRPr="008E7F2B" w14:paraId="04E5CAC8" w14:textId="77777777" w:rsidTr="00CB0F32">
        <w:trPr>
          <w:jc w:val="center"/>
        </w:trPr>
        <w:tc>
          <w:tcPr>
            <w:tcW w:w="828" w:type="dxa"/>
            <w:vMerge w:val="restart"/>
            <w:shd w:val="clear" w:color="auto" w:fill="auto"/>
            <w:vAlign w:val="center"/>
          </w:tcPr>
          <w:p w14:paraId="0C73BA8F"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position w:val="-8"/>
                <w:sz w:val="18"/>
              </w:rPr>
              <w:object w:dxaOrig="220" w:dyaOrig="220" w14:anchorId="3F676738">
                <v:shape id="_x0000_i1052" type="#_x0000_t75" style="width:11.5pt;height:11.5pt" o:ole="">
                  <v:imagedata r:id="rId22" o:title=""/>
                </v:shape>
                <o:OLEObject Type="Embed" ProgID="Equation.3" ShapeID="_x0000_i1052" DrawAspect="Content" ObjectID="_1584557886" r:id="rId23"/>
              </w:object>
            </w:r>
          </w:p>
        </w:tc>
        <w:tc>
          <w:tcPr>
            <w:tcW w:w="7547" w:type="dxa"/>
            <w:gridSpan w:val="2"/>
            <w:shd w:val="clear" w:color="auto" w:fill="auto"/>
          </w:tcPr>
          <w:p w14:paraId="4EC8B573"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 xml:space="preserve">PDSCH decoding time </w:t>
            </w:r>
            <w:r w:rsidRPr="008E7F2B">
              <w:rPr>
                <w:rFonts w:ascii="Arial" w:eastAsia="Batang" w:hAnsi="Arial"/>
                <w:b/>
                <w:i/>
                <w:color w:val="000000"/>
                <w:sz w:val="18"/>
              </w:rPr>
              <w:t>N</w:t>
            </w:r>
            <w:r w:rsidRPr="008E7F2B">
              <w:rPr>
                <w:rFonts w:ascii="Arial" w:eastAsia="Batang" w:hAnsi="Arial"/>
                <w:b/>
                <w:i/>
                <w:color w:val="000000"/>
                <w:sz w:val="18"/>
                <w:vertAlign w:val="subscript"/>
              </w:rPr>
              <w:t>1</w:t>
            </w:r>
            <w:r w:rsidRPr="008E7F2B">
              <w:rPr>
                <w:rFonts w:ascii="Arial" w:eastAsia="Batang" w:hAnsi="Arial"/>
                <w:b/>
                <w:color w:val="000000"/>
                <w:sz w:val="18"/>
              </w:rPr>
              <w:t xml:space="preserve"> [symbols]</w:t>
            </w:r>
          </w:p>
        </w:tc>
      </w:tr>
      <w:tr w:rsidR="008E7F2B" w:rsidRPr="008E7F2B" w14:paraId="74D00B42" w14:textId="77777777" w:rsidTr="00CB0F32">
        <w:trPr>
          <w:jc w:val="center"/>
        </w:trPr>
        <w:tc>
          <w:tcPr>
            <w:tcW w:w="828" w:type="dxa"/>
            <w:vMerge/>
            <w:shd w:val="clear" w:color="auto" w:fill="auto"/>
          </w:tcPr>
          <w:p w14:paraId="7EA11180"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b/>
                <w:color w:val="000000"/>
                <w:sz w:val="18"/>
              </w:rPr>
            </w:pPr>
          </w:p>
        </w:tc>
        <w:tc>
          <w:tcPr>
            <w:tcW w:w="3773" w:type="dxa"/>
            <w:shd w:val="clear" w:color="auto" w:fill="auto"/>
          </w:tcPr>
          <w:p w14:paraId="04295A35"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No additional PDSCH DM-RS configured</w:t>
            </w:r>
          </w:p>
        </w:tc>
        <w:tc>
          <w:tcPr>
            <w:tcW w:w="3774" w:type="dxa"/>
          </w:tcPr>
          <w:p w14:paraId="41765CB9"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Additional PDSCH DM-RS configured</w:t>
            </w:r>
          </w:p>
        </w:tc>
      </w:tr>
      <w:tr w:rsidR="008E7F2B" w:rsidRPr="008E7F2B" w14:paraId="5BF3C667" w14:textId="77777777" w:rsidTr="00CB0F32">
        <w:trPr>
          <w:jc w:val="center"/>
        </w:trPr>
        <w:tc>
          <w:tcPr>
            <w:tcW w:w="828" w:type="dxa"/>
            <w:shd w:val="clear" w:color="auto" w:fill="auto"/>
          </w:tcPr>
          <w:p w14:paraId="6C4CCBF3"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0</w:t>
            </w:r>
          </w:p>
        </w:tc>
        <w:tc>
          <w:tcPr>
            <w:tcW w:w="3773" w:type="dxa"/>
            <w:shd w:val="clear" w:color="auto" w:fill="auto"/>
          </w:tcPr>
          <w:p w14:paraId="5939158C"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8</w:t>
            </w:r>
          </w:p>
        </w:tc>
        <w:tc>
          <w:tcPr>
            <w:tcW w:w="3774" w:type="dxa"/>
          </w:tcPr>
          <w:p w14:paraId="7DFC87D4"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13</w:t>
            </w:r>
          </w:p>
        </w:tc>
      </w:tr>
      <w:tr w:rsidR="008E7F2B" w:rsidRPr="008E7F2B" w14:paraId="49D99F14" w14:textId="77777777" w:rsidTr="00CB0F32">
        <w:trPr>
          <w:jc w:val="center"/>
        </w:trPr>
        <w:tc>
          <w:tcPr>
            <w:tcW w:w="828" w:type="dxa"/>
            <w:shd w:val="clear" w:color="auto" w:fill="auto"/>
          </w:tcPr>
          <w:p w14:paraId="320F36F5"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w:t>
            </w:r>
          </w:p>
        </w:tc>
        <w:tc>
          <w:tcPr>
            <w:tcW w:w="3773" w:type="dxa"/>
            <w:shd w:val="clear" w:color="auto" w:fill="auto"/>
          </w:tcPr>
          <w:p w14:paraId="0CBC312B"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10</w:t>
            </w:r>
          </w:p>
        </w:tc>
        <w:tc>
          <w:tcPr>
            <w:tcW w:w="3774" w:type="dxa"/>
          </w:tcPr>
          <w:p w14:paraId="2AB70222"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13</w:t>
            </w:r>
          </w:p>
        </w:tc>
      </w:tr>
      <w:tr w:rsidR="008E7F2B" w:rsidRPr="008E7F2B" w14:paraId="2DFE6021" w14:textId="77777777" w:rsidTr="00CB0F32">
        <w:trPr>
          <w:trHeight w:val="47"/>
          <w:jc w:val="center"/>
        </w:trPr>
        <w:tc>
          <w:tcPr>
            <w:tcW w:w="828" w:type="dxa"/>
            <w:shd w:val="clear" w:color="auto" w:fill="auto"/>
          </w:tcPr>
          <w:p w14:paraId="3CB89C1B"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w:t>
            </w:r>
          </w:p>
        </w:tc>
        <w:tc>
          <w:tcPr>
            <w:tcW w:w="3773" w:type="dxa"/>
            <w:shd w:val="clear" w:color="auto" w:fill="auto"/>
          </w:tcPr>
          <w:p w14:paraId="1149897C"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17</w:t>
            </w:r>
          </w:p>
        </w:tc>
        <w:tc>
          <w:tcPr>
            <w:tcW w:w="3774" w:type="dxa"/>
          </w:tcPr>
          <w:p w14:paraId="4D2C0D13"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20</w:t>
            </w:r>
          </w:p>
        </w:tc>
      </w:tr>
      <w:tr w:rsidR="008E7F2B" w:rsidRPr="008E7F2B" w14:paraId="2DC1509F" w14:textId="77777777" w:rsidTr="00CB0F32">
        <w:trPr>
          <w:jc w:val="center"/>
        </w:trPr>
        <w:tc>
          <w:tcPr>
            <w:tcW w:w="828" w:type="dxa"/>
            <w:shd w:val="clear" w:color="auto" w:fill="auto"/>
          </w:tcPr>
          <w:p w14:paraId="12BA9DBE"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3</w:t>
            </w:r>
          </w:p>
        </w:tc>
        <w:tc>
          <w:tcPr>
            <w:tcW w:w="3773" w:type="dxa"/>
            <w:shd w:val="clear" w:color="auto" w:fill="auto"/>
          </w:tcPr>
          <w:p w14:paraId="1C424E01"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20</w:t>
            </w:r>
          </w:p>
        </w:tc>
        <w:tc>
          <w:tcPr>
            <w:tcW w:w="3774" w:type="dxa"/>
          </w:tcPr>
          <w:p w14:paraId="36B736E2" w14:textId="77777777" w:rsidR="008E7F2B" w:rsidRPr="008E7F2B" w:rsidRDefault="008E7F2B" w:rsidP="008E7F2B">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24</w:t>
            </w:r>
          </w:p>
        </w:tc>
      </w:tr>
    </w:tbl>
    <w:p w14:paraId="6C3EB967" w14:textId="5383C4E6" w:rsidR="008E7F2B" w:rsidRDefault="008E7F2B" w:rsidP="008E7F2B">
      <w:pPr>
        <w:overflowPunct/>
        <w:autoSpaceDE/>
        <w:autoSpaceDN/>
        <w:adjustRightInd/>
        <w:textAlignment w:val="auto"/>
        <w:rPr>
          <w:rFonts w:eastAsia="Times New Roman"/>
          <w:color w:val="000000"/>
        </w:rPr>
      </w:pPr>
    </w:p>
    <w:p w14:paraId="187B19DB" w14:textId="77777777" w:rsidR="008E7F2B" w:rsidRPr="00503C2C" w:rsidRDefault="008E7F2B" w:rsidP="008E7F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503C2C">
        <w:rPr>
          <w:i/>
          <w:noProof/>
        </w:rPr>
        <w:t>Next Modified Subclause</w:t>
      </w:r>
    </w:p>
    <w:p w14:paraId="01258C11" w14:textId="77777777" w:rsidR="008E7F2B" w:rsidRDefault="008E7F2B" w:rsidP="008E7F2B">
      <w:pPr>
        <w:overflowPunct/>
        <w:autoSpaceDE/>
        <w:autoSpaceDN/>
        <w:adjustRightInd/>
        <w:textAlignment w:val="auto"/>
        <w:rPr>
          <w:rFonts w:eastAsia="Times New Roman"/>
          <w:color w:val="000000"/>
        </w:rPr>
      </w:pPr>
    </w:p>
    <w:p w14:paraId="6F1760CD" w14:textId="77777777" w:rsidR="008E7F2B" w:rsidRPr="0048482F" w:rsidRDefault="008E7F2B" w:rsidP="008E7F2B">
      <w:pPr>
        <w:pStyle w:val="Heading2"/>
        <w:rPr>
          <w:color w:val="000000"/>
        </w:rPr>
      </w:pPr>
      <w:bookmarkStart w:id="24" w:name="_Toc501048227"/>
      <w:r w:rsidRPr="0048482F">
        <w:rPr>
          <w:color w:val="000000"/>
        </w:rPr>
        <w:t>6.4</w:t>
      </w:r>
      <w:r w:rsidRPr="0048482F">
        <w:rPr>
          <w:color w:val="000000"/>
        </w:rPr>
        <w:tab/>
        <w:t>UE PUSCH preparation procedure time</w:t>
      </w:r>
      <w:bookmarkEnd w:id="24"/>
    </w:p>
    <w:p w14:paraId="1ADB603C" w14:textId="31F8DD4B" w:rsidR="00E55637" w:rsidRPr="0048482F" w:rsidRDefault="008E7F2B" w:rsidP="008E7F2B">
      <w:pPr>
        <w:rPr>
          <w:color w:val="000000"/>
          <w:lang w:val="en-AU"/>
        </w:rPr>
      </w:pPr>
      <w:bookmarkStart w:id="25" w:name="_Hlk496824447"/>
      <w:bookmarkStart w:id="26"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 xml:space="preserve">symbol in the PUSCH allocation,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sidRPr="0048482F">
        <w:rPr>
          <w:color w:val="000000"/>
          <w:lang w:val="en-AU"/>
        </w:rPr>
        <w:t xml:space="preserve"> </w:t>
      </w:r>
      <w:r>
        <w:rPr>
          <w:color w:val="000000"/>
          <w:lang w:val="en-AU"/>
        </w:rPr>
        <w:t xml:space="preserve">then </w:t>
      </w:r>
      <w:r w:rsidRPr="0048482F">
        <w:rPr>
          <w:color w:val="000000"/>
          <w:lang w:val="en-AU"/>
        </w:rPr>
        <w:t xml:space="preserve">the UE shall </w:t>
      </w:r>
      <w:r>
        <w:rPr>
          <w:color w:val="000000"/>
          <w:lang w:val="en-AU"/>
        </w:rPr>
        <w:t>transmit PUSCH</w:t>
      </w:r>
      <w:r w:rsidRPr="0048482F">
        <w:rPr>
          <w:color w:val="000000"/>
          <w:lang w:val="en-AU"/>
        </w:rPr>
        <w:t xml:space="preserve"> where </w:t>
      </w:r>
      <w:bookmarkStart w:id="27"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7"/>
      <w:r w:rsidRPr="0048482F">
        <w:rPr>
          <w:color w:val="000000"/>
        </w:rPr>
        <w:t xml:space="preserve"> </w:t>
      </w:r>
      <w:ins w:id="28" w:author="Nokia" w:date="2018-04-06T21:22:00Z">
        <w:r w:rsidR="00E55637" w:rsidRPr="00E55637">
          <w:rPr>
            <w:color w:val="000000"/>
            <w:position w:val="-18"/>
          </w:rPr>
          <w:object w:dxaOrig="4180" w:dyaOrig="460" w14:anchorId="0E7A1818">
            <v:shape id="_x0000_i1126" type="#_x0000_t75" style="width:209pt;height:23pt" o:ole="">
              <v:imagedata r:id="rId24" o:title=""/>
            </v:shape>
            <o:OLEObject Type="Embed" ProgID="Equation.DSMT4" ShapeID="_x0000_i1126" DrawAspect="Content" ObjectID="_1584557887" r:id="rId25"/>
          </w:object>
        </w:r>
      </w:ins>
      <w:del w:id="29" w:author="Nokia" w:date="2018-04-06T21:22:00Z">
        <w:r w:rsidRPr="00F16214" w:rsidDel="00EE2E99">
          <w:rPr>
            <w:color w:val="000000"/>
            <w:position w:val="-14"/>
          </w:rPr>
          <w:object w:dxaOrig="4260" w:dyaOrig="400" w14:anchorId="5B455E40">
            <v:shape id="_x0000_i1069" type="#_x0000_t75" style="width:213pt;height:20pt" o:ole="">
              <v:imagedata r:id="rId26" o:title=""/>
            </v:shape>
            <o:OLEObject Type="Embed" ProgID="Equation.3" ShapeID="_x0000_i1069" DrawAspect="Content" ObjectID="_1584557888" r:id="rId27"/>
          </w:object>
        </w:r>
      </w:del>
      <w:r w:rsidRPr="0048482F">
        <w:rPr>
          <w:color w:val="000000"/>
          <w:lang w:val="en-AU"/>
        </w:rPr>
        <w:t xml:space="preserve">after </w:t>
      </w:r>
      <w:r>
        <w:rPr>
          <w:color w:val="000000"/>
          <w:lang w:val="en-AU"/>
        </w:rPr>
        <w:t xml:space="preserve">the end of </w:t>
      </w:r>
      <w:r w:rsidRPr="0048482F">
        <w:rPr>
          <w:color w:val="000000"/>
          <w:lang w:val="en-AU"/>
        </w:rPr>
        <w:t xml:space="preserve">the last symbol of the PDCCH carrying the DCI scheduling the PUSCH, where </w:t>
      </w:r>
      <w:r w:rsidRPr="0048482F">
        <w:rPr>
          <w:i/>
          <w:color w:val="000000"/>
          <w:lang w:val="en-AU"/>
        </w:rPr>
        <w:t>N</w:t>
      </w:r>
      <w:r w:rsidRPr="0048482F">
        <w:rPr>
          <w:i/>
          <w:color w:val="000000"/>
          <w:vertAlign w:val="subscript"/>
          <w:lang w:val="en-AU"/>
        </w:rPr>
        <w:t>2</w:t>
      </w:r>
      <w:r w:rsidRPr="0048482F">
        <w:rPr>
          <w:i/>
          <w:color w:val="000000"/>
          <w:lang w:val="en-AU"/>
        </w:rPr>
        <w:t xml:space="preserve"> </w:t>
      </w:r>
      <w:r w:rsidRPr="0048482F">
        <w:rPr>
          <w:color w:val="000000"/>
          <w:lang w:val="en-AU"/>
        </w:rPr>
        <w:t>is defined by table 6.4-1, where</w:t>
      </w:r>
    </w:p>
    <w:p w14:paraId="128A56E9" w14:textId="3CD19E97" w:rsidR="008E7F2B" w:rsidRPr="0048482F" w:rsidRDefault="008E7F2B" w:rsidP="008E7F2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table 6.4-1, that corresponds to the </w:t>
      </w:r>
      <w:r>
        <w:rPr>
          <w:lang w:val="en-AU"/>
        </w:rPr>
        <w:t>min(</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ins w:id="30" w:author="Nokia" w:date="2018-04-06T21:23:00Z">
        <w:r w:rsidR="00EE2E99">
          <w:rPr>
            <w:rFonts w:eastAsia="Times New Roman"/>
            <w:lang w:val="en-AU"/>
          </w:rPr>
          <w:t xml:space="preserve">, and </w:t>
        </w:r>
        <w:r w:rsidR="00EE2E99" w:rsidRPr="00EE2E99">
          <w:rPr>
            <w:rFonts w:eastAsia="Times New Roman"/>
            <w:i/>
            <w:lang w:val="en-AU"/>
          </w:rPr>
          <w:t>κ</w:t>
        </w:r>
        <w:r w:rsidR="00EE2E99">
          <w:rPr>
            <w:rFonts w:eastAsia="Times New Roman"/>
            <w:lang w:val="en-AU"/>
          </w:rPr>
          <w:t xml:space="preserve"> is defined in</w:t>
        </w:r>
      </w:ins>
      <w:ins w:id="31" w:author="Nokia" w:date="2018-04-06T21:28:00Z">
        <w:r w:rsidR="00076E36">
          <w:rPr>
            <w:rFonts w:eastAsia="Times New Roman"/>
            <w:lang w:val="en-AU"/>
          </w:rPr>
          <w:t xml:space="preserve"> subclause 4.1 of</w:t>
        </w:r>
      </w:ins>
      <w:ins w:id="32" w:author="Nokia" w:date="2018-04-06T21:23:00Z">
        <w:r w:rsidR="00EE2E99">
          <w:rPr>
            <w:rFonts w:eastAsia="Times New Roman"/>
            <w:lang w:val="en-AU"/>
          </w:rPr>
          <w:t xml:space="preserve"> [4]</w:t>
        </w:r>
      </w:ins>
      <w:r>
        <w:rPr>
          <w:lang w:val="en-AU"/>
        </w:rPr>
        <w:t>.</w:t>
      </w:r>
    </w:p>
    <w:p w14:paraId="6034E81B" w14:textId="77777777" w:rsidR="008E7F2B" w:rsidRDefault="008E7F2B" w:rsidP="008E7F2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,1</w:t>
      </w:r>
      <w:r w:rsidRPr="0048482F">
        <w:rPr>
          <w:i/>
          <w:lang w:val="en-AU"/>
        </w:rPr>
        <w:t>=0,</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,1</w:t>
      </w:r>
      <w:r w:rsidRPr="0048482F">
        <w:rPr>
          <w:i/>
          <w:lang w:val="en-AU"/>
        </w:rPr>
        <w:t>=1</w:t>
      </w:r>
      <w:r w:rsidRPr="0048482F">
        <w:rPr>
          <w:lang w:val="en-AU"/>
        </w:rPr>
        <w:t xml:space="preserve">. </w:t>
      </w:r>
    </w:p>
    <w:p w14:paraId="68B94E3D" w14:textId="0CC49CA1" w:rsidR="008E7F2B" w:rsidRPr="0048482F" w:rsidDel="00EE2E99" w:rsidRDefault="008E7F2B" w:rsidP="008E7F2B">
      <w:pPr>
        <w:pStyle w:val="B1"/>
        <w:rPr>
          <w:del w:id="33" w:author="Nokia" w:date="2018-04-06T21:23:00Z"/>
          <w:lang w:val="en-AU"/>
        </w:rPr>
      </w:pPr>
      <w:del w:id="34" w:author="Nokia" w:date="2018-04-06T21:23:00Z">
        <w:r w:rsidDel="00EE2E99">
          <w:rPr>
            <w:lang w:val="en-AU"/>
          </w:rPr>
          <w:delText>-</w:delText>
        </w:r>
        <w:r w:rsidDel="00EE2E99">
          <w:rPr>
            <w:lang w:val="en-AU"/>
          </w:rPr>
          <w:tab/>
        </w:r>
        <w:r w:rsidRPr="00A65C60" w:rsidDel="00EE2E99">
          <w:rPr>
            <w:lang w:val="en-AU"/>
          </w:rPr>
          <w:delText xml:space="preserve">If the UE is configured with multiple active component carriers, the value of </w:delText>
        </w:r>
        <w:r w:rsidRPr="00A65C60" w:rsidDel="00EE2E99">
          <w:rPr>
            <w:i/>
            <w:lang w:val="en-AU"/>
          </w:rPr>
          <w:delText>d</w:delText>
        </w:r>
        <w:r w:rsidRPr="00A65C60" w:rsidDel="00EE2E99">
          <w:rPr>
            <w:i/>
            <w:vertAlign w:val="subscript"/>
            <w:lang w:val="en-AU"/>
          </w:rPr>
          <w:delText>2,2</w:delText>
        </w:r>
        <w:r w:rsidRPr="00A65C60" w:rsidDel="00EE2E99">
          <w:rPr>
            <w:lang w:val="en-AU"/>
          </w:rPr>
          <w:delText xml:space="preserve"> is equal to maximum timing difference between component carriers as given in [</w:delText>
        </w:r>
        <w:r w:rsidDel="00EE2E99">
          <w:rPr>
            <w:lang w:val="en-AU"/>
          </w:rPr>
          <w:delText xml:space="preserve">11, </w:delText>
        </w:r>
        <w:r w:rsidRPr="00E51C71" w:rsidDel="00EE2E99">
          <w:rPr>
            <w:lang w:val="en-AU"/>
          </w:rPr>
          <w:delText>TS 38.133</w:delText>
        </w:r>
        <w:r w:rsidRPr="00A65C60" w:rsidDel="00EE2E99">
          <w:rPr>
            <w:lang w:val="en-AU"/>
          </w:rPr>
          <w:delText>]</w:delText>
        </w:r>
        <w:r w:rsidDel="00EE2E99">
          <w:rPr>
            <w:lang w:val="en-AU"/>
          </w:rPr>
          <w:delText>, o</w:delText>
        </w:r>
        <w:r w:rsidRPr="00A65C60" w:rsidDel="00EE2E99">
          <w:rPr>
            <w:lang w:val="en-AU"/>
          </w:rPr>
          <w:delText xml:space="preserve">therwise the value of </w:delText>
        </w:r>
        <w:r w:rsidRPr="00A65C60" w:rsidDel="00EE2E99">
          <w:rPr>
            <w:i/>
            <w:lang w:val="en-AU"/>
          </w:rPr>
          <w:delText>d</w:delText>
        </w:r>
        <w:r w:rsidRPr="00A65C60" w:rsidDel="00EE2E99">
          <w:rPr>
            <w:i/>
            <w:vertAlign w:val="subscript"/>
            <w:lang w:val="en-AU"/>
          </w:rPr>
          <w:delText>2,2</w:delText>
        </w:r>
        <w:r w:rsidRPr="00A65C60" w:rsidDel="00EE2E99">
          <w:rPr>
            <w:lang w:val="en-AU"/>
          </w:rPr>
          <w:delText>=0.</w:delText>
        </w:r>
      </w:del>
    </w:p>
    <w:p w14:paraId="27FB72B9" w14:textId="4A610841" w:rsidR="008E7F2B" w:rsidRPr="0048482F" w:rsidRDefault="008E7F2B" w:rsidP="008E7F2B">
      <w:pPr>
        <w:rPr>
          <w:color w:val="000000"/>
          <w:lang w:val="en-AU"/>
        </w:rPr>
      </w:pPr>
      <w:del w:id="35" w:author="Nokia" w:date="2018-04-06T21:23:00Z">
        <w:r w:rsidRPr="0048482F" w:rsidDel="00EE2E99">
          <w:rPr>
            <w:color w:val="000000"/>
            <w:lang w:val="en-AU"/>
          </w:rPr>
          <w:delText xml:space="preserve"> </w:delText>
        </w:r>
      </w:del>
      <w:bookmarkEnd w:id="26"/>
      <w:r w:rsidRPr="0048482F">
        <w:rPr>
          <w:color w:val="000000"/>
          <w:lang w:val="en-AU"/>
        </w:rPr>
        <w:t xml:space="preserve">Otherwise the UE may ignore the scheduling DCI. </w:t>
      </w:r>
      <w:r>
        <w:rPr>
          <w:color w:val="000000"/>
          <w:lang w:val="en-AU"/>
        </w:rPr>
        <w:t xml:space="preserve">The value of </w:t>
      </w:r>
      <w:r w:rsidRPr="00F16214">
        <w:rPr>
          <w:color w:val="000000"/>
          <w:position w:val="-14"/>
        </w:rPr>
        <w:object w:dxaOrig="560" w:dyaOrig="340" w14:anchorId="0F3D91B3">
          <v:shape id="_x0000_i1070" type="#_x0000_t75" style="width:28pt;height:17pt" o:ole="">
            <v:imagedata r:id="rId28" o:title=""/>
          </v:shape>
          <o:OLEObject Type="Embed" ProgID="Equation.3" ShapeID="_x0000_i1070" DrawAspect="Content" ObjectID="_1584557889" r:id="rId29"/>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5"/>
    <w:p w14:paraId="746CE0A5" w14:textId="77777777" w:rsidR="008E7F2B" w:rsidRPr="0048482F" w:rsidRDefault="008E7F2B" w:rsidP="008E7F2B">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E7F2B" w:rsidRPr="0048482F" w14:paraId="00EBAFDC" w14:textId="77777777" w:rsidTr="00CB0F32">
        <w:trPr>
          <w:jc w:val="center"/>
        </w:trPr>
        <w:tc>
          <w:tcPr>
            <w:tcW w:w="828" w:type="dxa"/>
            <w:shd w:val="clear" w:color="auto" w:fill="auto"/>
            <w:vAlign w:val="center"/>
          </w:tcPr>
          <w:p w14:paraId="0FF3180D" w14:textId="77777777" w:rsidR="008E7F2B" w:rsidRPr="0048482F" w:rsidRDefault="008E7F2B" w:rsidP="00CB0F32">
            <w:pPr>
              <w:pStyle w:val="TAC"/>
              <w:rPr>
                <w:rFonts w:eastAsia="Batang"/>
                <w:color w:val="000000"/>
              </w:rPr>
            </w:pPr>
            <w:r w:rsidRPr="00217FD9">
              <w:rPr>
                <w:rFonts w:eastAsia="Batang"/>
                <w:color w:val="000000"/>
                <w:position w:val="-8"/>
              </w:rPr>
              <w:object w:dxaOrig="220" w:dyaOrig="220" w14:anchorId="480B2857">
                <v:shape id="_x0000_i1071" type="#_x0000_t75" style="width:11.5pt;height:11.5pt" o:ole="">
                  <v:imagedata r:id="rId30" o:title=""/>
                </v:shape>
                <o:OLEObject Type="Embed" ProgID="Equation.3" ShapeID="_x0000_i1071" DrawAspect="Content" ObjectID="_1584557890" r:id="rId31"/>
              </w:object>
            </w:r>
          </w:p>
        </w:tc>
        <w:tc>
          <w:tcPr>
            <w:tcW w:w="4165" w:type="dxa"/>
            <w:shd w:val="clear" w:color="auto" w:fill="auto"/>
          </w:tcPr>
          <w:p w14:paraId="7BEE52CE" w14:textId="77777777" w:rsidR="008E7F2B" w:rsidRPr="0048482F" w:rsidRDefault="008E7F2B" w:rsidP="00CB0F32">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8E7F2B" w:rsidRPr="0048482F" w14:paraId="4AC2BA91" w14:textId="77777777" w:rsidTr="00CB0F32">
        <w:trPr>
          <w:jc w:val="center"/>
        </w:trPr>
        <w:tc>
          <w:tcPr>
            <w:tcW w:w="828" w:type="dxa"/>
            <w:shd w:val="clear" w:color="auto" w:fill="auto"/>
          </w:tcPr>
          <w:p w14:paraId="6CC64AAF" w14:textId="77777777" w:rsidR="008E7F2B" w:rsidRPr="0048482F" w:rsidRDefault="008E7F2B" w:rsidP="00CB0F32">
            <w:pPr>
              <w:pStyle w:val="TAC"/>
              <w:rPr>
                <w:rFonts w:eastAsia="Batang"/>
                <w:color w:val="000000"/>
              </w:rPr>
            </w:pPr>
            <w:r w:rsidRPr="0048482F">
              <w:rPr>
                <w:rFonts w:eastAsia="Batang"/>
                <w:color w:val="000000"/>
              </w:rPr>
              <w:t>0</w:t>
            </w:r>
          </w:p>
        </w:tc>
        <w:tc>
          <w:tcPr>
            <w:tcW w:w="4165" w:type="dxa"/>
            <w:shd w:val="clear" w:color="auto" w:fill="auto"/>
          </w:tcPr>
          <w:p w14:paraId="0E2C0B86" w14:textId="77777777" w:rsidR="008E7F2B" w:rsidRPr="0048482F" w:rsidRDefault="008E7F2B" w:rsidP="00CB0F32">
            <w:pPr>
              <w:pStyle w:val="TAC"/>
              <w:rPr>
                <w:rFonts w:eastAsia="Batang"/>
                <w:color w:val="000000"/>
              </w:rPr>
            </w:pPr>
            <w:r w:rsidRPr="0048482F">
              <w:rPr>
                <w:rFonts w:eastAsia="Batang"/>
                <w:color w:val="000000"/>
              </w:rPr>
              <w:t>10</w:t>
            </w:r>
          </w:p>
        </w:tc>
      </w:tr>
      <w:tr w:rsidR="008E7F2B" w:rsidRPr="0048482F" w14:paraId="5375BD51" w14:textId="77777777" w:rsidTr="00CB0F32">
        <w:trPr>
          <w:jc w:val="center"/>
        </w:trPr>
        <w:tc>
          <w:tcPr>
            <w:tcW w:w="828" w:type="dxa"/>
            <w:shd w:val="clear" w:color="auto" w:fill="auto"/>
          </w:tcPr>
          <w:p w14:paraId="2B7C30EE" w14:textId="77777777" w:rsidR="008E7F2B" w:rsidRPr="0048482F" w:rsidRDefault="008E7F2B" w:rsidP="00CB0F32">
            <w:pPr>
              <w:pStyle w:val="TAC"/>
              <w:rPr>
                <w:rFonts w:eastAsia="Batang"/>
                <w:color w:val="000000"/>
              </w:rPr>
            </w:pPr>
            <w:r w:rsidRPr="0048482F">
              <w:rPr>
                <w:rFonts w:eastAsia="Batang"/>
                <w:color w:val="000000"/>
              </w:rPr>
              <w:t>1</w:t>
            </w:r>
          </w:p>
        </w:tc>
        <w:tc>
          <w:tcPr>
            <w:tcW w:w="4165" w:type="dxa"/>
            <w:shd w:val="clear" w:color="auto" w:fill="auto"/>
          </w:tcPr>
          <w:p w14:paraId="566DF5A6" w14:textId="77777777" w:rsidR="008E7F2B" w:rsidRPr="0048482F" w:rsidRDefault="008E7F2B" w:rsidP="00CB0F32">
            <w:pPr>
              <w:pStyle w:val="TAC"/>
              <w:rPr>
                <w:rFonts w:eastAsia="Batang"/>
                <w:color w:val="000000"/>
              </w:rPr>
            </w:pPr>
            <w:r w:rsidRPr="0048482F">
              <w:rPr>
                <w:rFonts w:eastAsia="Batang"/>
                <w:color w:val="000000"/>
              </w:rPr>
              <w:t>12</w:t>
            </w:r>
          </w:p>
        </w:tc>
      </w:tr>
      <w:tr w:rsidR="008E7F2B" w:rsidRPr="0048482F" w14:paraId="4CD2E134" w14:textId="77777777" w:rsidTr="00CB0F32">
        <w:trPr>
          <w:trHeight w:val="47"/>
          <w:jc w:val="center"/>
        </w:trPr>
        <w:tc>
          <w:tcPr>
            <w:tcW w:w="828" w:type="dxa"/>
            <w:shd w:val="clear" w:color="auto" w:fill="auto"/>
          </w:tcPr>
          <w:p w14:paraId="66ECA85C" w14:textId="77777777" w:rsidR="008E7F2B" w:rsidRPr="0048482F" w:rsidRDefault="008E7F2B" w:rsidP="00CB0F32">
            <w:pPr>
              <w:pStyle w:val="TAC"/>
              <w:rPr>
                <w:rFonts w:eastAsia="Batang"/>
                <w:color w:val="000000"/>
              </w:rPr>
            </w:pPr>
            <w:r w:rsidRPr="0048482F">
              <w:rPr>
                <w:rFonts w:eastAsia="Batang"/>
                <w:color w:val="000000"/>
              </w:rPr>
              <w:t>2</w:t>
            </w:r>
          </w:p>
        </w:tc>
        <w:tc>
          <w:tcPr>
            <w:tcW w:w="4165" w:type="dxa"/>
            <w:shd w:val="clear" w:color="auto" w:fill="auto"/>
          </w:tcPr>
          <w:p w14:paraId="2003CCC2" w14:textId="77777777" w:rsidR="008E7F2B" w:rsidRPr="0048482F" w:rsidRDefault="008E7F2B" w:rsidP="00CB0F32">
            <w:pPr>
              <w:pStyle w:val="TAC"/>
              <w:rPr>
                <w:rFonts w:eastAsia="Batang"/>
                <w:color w:val="000000"/>
              </w:rPr>
            </w:pPr>
            <w:r w:rsidRPr="0048482F">
              <w:rPr>
                <w:rFonts w:eastAsia="Batang"/>
                <w:color w:val="000000"/>
              </w:rPr>
              <w:t>23</w:t>
            </w:r>
          </w:p>
        </w:tc>
      </w:tr>
      <w:tr w:rsidR="008E7F2B" w:rsidRPr="0048482F" w14:paraId="21F32357" w14:textId="77777777" w:rsidTr="00CB0F32">
        <w:trPr>
          <w:jc w:val="center"/>
        </w:trPr>
        <w:tc>
          <w:tcPr>
            <w:tcW w:w="828" w:type="dxa"/>
            <w:shd w:val="clear" w:color="auto" w:fill="auto"/>
          </w:tcPr>
          <w:p w14:paraId="5116609B" w14:textId="77777777" w:rsidR="008E7F2B" w:rsidRPr="0048482F" w:rsidRDefault="008E7F2B" w:rsidP="00CB0F32">
            <w:pPr>
              <w:pStyle w:val="TAC"/>
              <w:rPr>
                <w:rFonts w:eastAsia="Batang"/>
                <w:color w:val="000000"/>
              </w:rPr>
            </w:pPr>
            <w:r w:rsidRPr="0048482F">
              <w:rPr>
                <w:rFonts w:eastAsia="Batang"/>
                <w:color w:val="000000"/>
              </w:rPr>
              <w:t>3</w:t>
            </w:r>
          </w:p>
        </w:tc>
        <w:tc>
          <w:tcPr>
            <w:tcW w:w="4165" w:type="dxa"/>
            <w:shd w:val="clear" w:color="auto" w:fill="auto"/>
          </w:tcPr>
          <w:p w14:paraId="6284F68B" w14:textId="77777777" w:rsidR="008E7F2B" w:rsidRPr="0048482F" w:rsidRDefault="008E7F2B" w:rsidP="00CB0F32">
            <w:pPr>
              <w:pStyle w:val="TAC"/>
              <w:rPr>
                <w:rFonts w:eastAsia="Batang"/>
                <w:color w:val="000000"/>
              </w:rPr>
            </w:pPr>
            <w:r w:rsidRPr="0048482F">
              <w:rPr>
                <w:rFonts w:eastAsia="Batang"/>
                <w:color w:val="000000"/>
              </w:rPr>
              <w:t>36</w:t>
            </w:r>
          </w:p>
        </w:tc>
      </w:tr>
    </w:tbl>
    <w:p w14:paraId="079F8937" w14:textId="77777777" w:rsidR="008E7F2B" w:rsidRDefault="008E7F2B" w:rsidP="008E7F2B">
      <w:pPr>
        <w:rPr>
          <w:color w:val="000000"/>
        </w:rPr>
      </w:pPr>
    </w:p>
    <w:bookmarkEnd w:id="1"/>
    <w:p w14:paraId="45502FED" w14:textId="77777777" w:rsidR="008E7F2B" w:rsidRPr="008E7F2B" w:rsidRDefault="008E7F2B" w:rsidP="008E7F2B">
      <w:pPr>
        <w:overflowPunct/>
        <w:autoSpaceDE/>
        <w:autoSpaceDN/>
        <w:adjustRightInd/>
        <w:textAlignment w:val="auto"/>
        <w:rPr>
          <w:rFonts w:eastAsia="Times New Roman"/>
          <w:color w:val="000000"/>
        </w:rPr>
      </w:pPr>
    </w:p>
    <w:sectPr w:rsidR="008E7F2B" w:rsidRPr="008E7F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164C7" w14:textId="77777777" w:rsidR="000A0835" w:rsidRDefault="000A0835">
      <w:r>
        <w:separator/>
      </w:r>
    </w:p>
  </w:endnote>
  <w:endnote w:type="continuationSeparator" w:id="0">
    <w:p w14:paraId="0C1F2B60" w14:textId="77777777" w:rsidR="000A0835" w:rsidRDefault="000A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558CF" w14:textId="77777777" w:rsidR="000A0835" w:rsidRDefault="000A0835">
      <w:r>
        <w:separator/>
      </w:r>
    </w:p>
  </w:footnote>
  <w:footnote w:type="continuationSeparator" w:id="0">
    <w:p w14:paraId="58919D3B" w14:textId="77777777" w:rsidR="000A0835" w:rsidRDefault="000A0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7348FF"/>
    <w:multiLevelType w:val="hybridMultilevel"/>
    <w:tmpl w:val="95BCFAFE"/>
    <w:lvl w:ilvl="0" w:tplc="854C377C">
      <w:start w:val="1"/>
      <w:numFmt w:val="decimal"/>
      <w:lvlText w:val="%1."/>
      <w:lvlJc w:val="left"/>
      <w:pPr>
        <w:ind w:left="720" w:hanging="36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1"/>
  </w:num>
  <w:num w:numId="5">
    <w:abstractNumId w:val="6"/>
  </w:num>
  <w:num w:numId="6">
    <w:abstractNumId w:val="10"/>
  </w:num>
  <w:num w:numId="7">
    <w:abstractNumId w:val="7"/>
  </w:num>
  <w:num w:numId="8">
    <w:abstractNumId w:val="5"/>
  </w:num>
  <w:num w:numId="9">
    <w:abstractNumId w:val="11"/>
  </w:num>
  <w:num w:numId="10">
    <w:abstractNumId w:val="3"/>
  </w:num>
  <w:num w:numId="11">
    <w:abstractNumId w:val="8"/>
  </w:num>
  <w:num w:numId="12">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76E36"/>
    <w:rsid w:val="00081EC2"/>
    <w:rsid w:val="00082154"/>
    <w:rsid w:val="00083800"/>
    <w:rsid w:val="00084A65"/>
    <w:rsid w:val="0008559A"/>
    <w:rsid w:val="000902C2"/>
    <w:rsid w:val="00091A92"/>
    <w:rsid w:val="00093C49"/>
    <w:rsid w:val="00095A80"/>
    <w:rsid w:val="000973E1"/>
    <w:rsid w:val="000A0835"/>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130"/>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F2B"/>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5C40"/>
    <w:rsid w:val="00967354"/>
    <w:rsid w:val="00971592"/>
    <w:rsid w:val="00971617"/>
    <w:rsid w:val="00971DDF"/>
    <w:rsid w:val="0097225C"/>
    <w:rsid w:val="009731D6"/>
    <w:rsid w:val="009744BA"/>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637"/>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99"/>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3B2"/>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44724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F82E7-F918-49F9-9152-44972E5E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418</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cp:revision>
  <cp:lastPrinted>2016-06-20T11:35:00Z</cp:lastPrinted>
  <dcterms:created xsi:type="dcterms:W3CDTF">2018-04-05T11:57:00Z</dcterms:created>
  <dcterms:modified xsi:type="dcterms:W3CDTF">2018-04-06T18:46:00Z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